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47D29730" w:rsidR="009C3013" w:rsidRDefault="00892C84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fldSimple w:instr=" DOCPROPERTY  TSG/WGRef  \* MERGEFORMAT ">
        <w:r w:rsidR="009C3013">
          <w:rPr>
            <w:b/>
            <w:noProof/>
            <w:sz w:val="24"/>
          </w:rPr>
          <w:t>RAN WG2</w:t>
        </w:r>
      </w:fldSimple>
      <w:r w:rsidR="009C3013">
        <w:rPr>
          <w:b/>
          <w:noProof/>
          <w:sz w:val="24"/>
        </w:rPr>
        <w:t xml:space="preserve"> Meeting #12</w:t>
      </w:r>
      <w:r w:rsidR="001456EA">
        <w:rPr>
          <w:b/>
          <w:noProof/>
          <w:sz w:val="24"/>
        </w:rPr>
        <w:t>4</w:t>
      </w:r>
      <w:r w:rsidR="009C3013">
        <w:rPr>
          <w:b/>
          <w:i/>
          <w:noProof/>
          <w:sz w:val="28"/>
        </w:rPr>
        <w:tab/>
      </w:r>
      <w:fldSimple w:instr=" DOCPROPERTY  Tdoc#  \* MERGEFORMAT ">
        <w:r w:rsidR="009C3013">
          <w:rPr>
            <w:b/>
            <w:i/>
            <w:noProof/>
            <w:sz w:val="28"/>
          </w:rPr>
          <w:t>R2-</w:t>
        </w:r>
        <w:r w:rsidR="002A1E41" w:rsidRPr="002A1E41">
          <w:rPr>
            <w:b/>
            <w:i/>
            <w:noProof/>
            <w:sz w:val="28"/>
          </w:rPr>
          <w:t xml:space="preserve">2313716 </w:t>
        </w:r>
      </w:fldSimple>
    </w:p>
    <w:p w14:paraId="18C8A87B" w14:textId="14F0A7A6" w:rsidR="009C3013" w:rsidRDefault="001456EA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1456EA">
        <w:rPr>
          <w:b/>
          <w:bCs/>
          <w:sz w:val="24"/>
          <w:szCs w:val="22"/>
        </w:rPr>
        <w:t>Chicago, USA, 13</w:t>
      </w:r>
      <w:r w:rsidRPr="00892C84">
        <w:rPr>
          <w:b/>
          <w:bCs/>
          <w:sz w:val="24"/>
          <w:szCs w:val="22"/>
          <w:vertAlign w:val="superscript"/>
        </w:rPr>
        <w:t>th</w:t>
      </w:r>
      <w:r w:rsidRPr="001456EA">
        <w:rPr>
          <w:b/>
          <w:bCs/>
          <w:sz w:val="24"/>
          <w:szCs w:val="22"/>
        </w:rPr>
        <w:t xml:space="preserve"> – 17</w:t>
      </w:r>
      <w:r w:rsidRPr="00892C84">
        <w:rPr>
          <w:b/>
          <w:bCs/>
          <w:sz w:val="24"/>
          <w:szCs w:val="22"/>
          <w:vertAlign w:val="superscript"/>
        </w:rPr>
        <w:t>th</w:t>
      </w:r>
      <w:r w:rsidR="00892C84">
        <w:rPr>
          <w:b/>
          <w:bCs/>
          <w:sz w:val="24"/>
          <w:szCs w:val="22"/>
        </w:rPr>
        <w:t xml:space="preserve"> November</w:t>
      </w:r>
      <w:r w:rsidRPr="001456EA">
        <w:rPr>
          <w:b/>
          <w:bCs/>
          <w:sz w:val="24"/>
          <w:szCs w:val="22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000000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301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6B5FE9D1" w:rsidR="009C3013" w:rsidRDefault="004D0980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4455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71F781E9" w:rsidR="009C3013" w:rsidRDefault="002A1E41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587B3F3F" w:rsidR="009C3013" w:rsidRPr="00345B35" w:rsidRDefault="00000000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3013" w:rsidRPr="00345B35">
                <w:rPr>
                  <w:b/>
                  <w:noProof/>
                  <w:sz w:val="28"/>
                </w:rPr>
                <w:t>1</w:t>
              </w:r>
              <w:r w:rsidR="00892C84">
                <w:rPr>
                  <w:b/>
                  <w:noProof/>
                  <w:sz w:val="28"/>
                </w:rPr>
                <w:t>6</w:t>
              </w:r>
              <w:r w:rsidR="009C3013" w:rsidRPr="00345B35">
                <w:rPr>
                  <w:b/>
                  <w:noProof/>
                  <w:sz w:val="28"/>
                </w:rPr>
                <w:t>.</w:t>
              </w:r>
              <w:r w:rsidR="00892C84">
                <w:rPr>
                  <w:b/>
                  <w:noProof/>
                  <w:sz w:val="28"/>
                </w:rPr>
                <w:t>14</w:t>
              </w:r>
              <w:r w:rsidR="009C301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F5C55C8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4453C8A0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CD15B7">
        <w:tc>
          <w:tcPr>
            <w:tcW w:w="9640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CD15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40E2189B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when multiple configured grant</w:t>
            </w:r>
            <w:r w:rsidR="00264340">
              <w:t>s</w:t>
            </w:r>
            <w:r>
              <w:t xml:space="preserve"> are signalled</w:t>
            </w:r>
          </w:p>
        </w:tc>
      </w:tr>
      <w:tr w:rsidR="009C3013" w14:paraId="70FE8ED9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000000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3013">
                <w:rPr>
                  <w:noProof/>
                </w:rPr>
                <w:t>R2</w:t>
              </w:r>
            </w:fldSimple>
          </w:p>
        </w:tc>
      </w:tr>
      <w:tr w:rsidR="009C3013" w14:paraId="6219CE6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CC35AB" w14:textId="77777777" w:rsidR="00892C84" w:rsidRDefault="00892C84" w:rsidP="00CD15B7">
            <w:pPr>
              <w:pStyle w:val="CRCoverPage"/>
              <w:spacing w:after="0"/>
              <w:ind w:left="100"/>
            </w:pPr>
            <w:proofErr w:type="spellStart"/>
            <w:r w:rsidRPr="00892C84">
              <w:t>NR_newRAT</w:t>
            </w:r>
            <w:proofErr w:type="spellEnd"/>
            <w:r w:rsidRPr="00892C84">
              <w:t>-Core</w:t>
            </w:r>
            <w:r>
              <w:t xml:space="preserve">, </w:t>
            </w:r>
          </w:p>
          <w:p w14:paraId="4B11271E" w14:textId="77777777" w:rsidR="00892C84" w:rsidRDefault="00892C84" w:rsidP="00CD15B7">
            <w:pPr>
              <w:pStyle w:val="CRCoverPage"/>
              <w:spacing w:after="0"/>
              <w:ind w:left="100"/>
              <w:rPr>
                <w:rFonts w:eastAsia="SimSun"/>
                <w:noProof/>
                <w:lang w:val="sv-SE"/>
              </w:rPr>
            </w:pPr>
            <w:r w:rsidRPr="0039276A">
              <w:rPr>
                <w:rFonts w:eastAsia="SimSun"/>
                <w:noProof/>
                <w:lang w:val="sv-SE"/>
              </w:rPr>
              <w:t xml:space="preserve">NR_IIOT, </w:t>
            </w:r>
          </w:p>
          <w:p w14:paraId="5E439D26" w14:textId="3033B771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39276A">
              <w:rPr>
                <w:rFonts w:eastAsia="SimSun"/>
                <w:lang w:val="sv-SE"/>
              </w:rPr>
              <w:t>NR_</w:t>
            </w:r>
            <w:r w:rsidRPr="0039276A">
              <w:rPr>
                <w:rFonts w:eastAsia="SimSun" w:hint="eastAsia"/>
                <w:lang w:val="sv-SE" w:eastAsia="zh-CN"/>
              </w:rPr>
              <w:t>L1enh_</w:t>
            </w:r>
            <w:r w:rsidRPr="0039276A">
              <w:rPr>
                <w:rFonts w:eastAsia="SimSun"/>
                <w:lang w:val="sv-SE"/>
              </w:rPr>
              <w:t>URLLC</w:t>
            </w:r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720F5EF8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456EA">
              <w:t>11</w:t>
            </w:r>
            <w:r>
              <w:t>-0</w:t>
            </w:r>
            <w:r w:rsidR="00892C84">
              <w:t>3</w:t>
            </w:r>
          </w:p>
        </w:tc>
      </w:tr>
      <w:tr w:rsidR="009C3013" w14:paraId="1CF3982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CD15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5D149681" w:rsidR="009C3013" w:rsidRDefault="00000000" w:rsidP="00CD15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2C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75385A0C" w:rsidR="009C3013" w:rsidRDefault="00000000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3013">
                <w:rPr>
                  <w:noProof/>
                </w:rPr>
                <w:t>Rel-1</w:t>
              </w:r>
              <w:r w:rsidR="00892C84">
                <w:rPr>
                  <w:noProof/>
                </w:rPr>
                <w:t>6</w:t>
              </w:r>
            </w:fldSimple>
          </w:p>
        </w:tc>
      </w:tr>
      <w:tr w:rsidR="009C3013" w14:paraId="43826A6D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CD15B7">
        <w:tc>
          <w:tcPr>
            <w:tcW w:w="1843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CD083" w14:textId="7172F3A6" w:rsidR="009C3013" w:rsidRDefault="00892C84" w:rsidP="00CD15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current </w:t>
            </w:r>
            <w:r w:rsidR="006A1938">
              <w:rPr>
                <w:noProof/>
              </w:rPr>
              <w:t>TS 38.331, for a BWP-</w:t>
            </w:r>
            <w:r w:rsidR="00C108A0">
              <w:rPr>
                <w:noProof/>
              </w:rPr>
              <w:t xml:space="preserve">UplinkDedicated </w:t>
            </w:r>
            <w:r w:rsidR="006A1938">
              <w:rPr>
                <w:noProof/>
              </w:rPr>
              <w:t xml:space="preserve">IE is possible to configure multiple configured grants at the UE. However, it is not clear how the Rel-15 field </w:t>
            </w:r>
            <w:r w:rsidR="006A1938" w:rsidRPr="006A1938">
              <w:rPr>
                <w:i/>
                <w:iCs/>
                <w:noProof/>
              </w:rPr>
              <w:t>configuredGrantConfig</w:t>
            </w:r>
            <w:r w:rsidR="006A1938">
              <w:rPr>
                <w:noProof/>
              </w:rPr>
              <w:t xml:space="preserve"> interact with the Rel-16 field </w:t>
            </w:r>
            <w:r w:rsidR="006A1938" w:rsidRPr="006A1938">
              <w:rPr>
                <w:i/>
                <w:iCs/>
              </w:rPr>
              <w:t>configuredGrantConfigToAddModList-r16</w:t>
            </w:r>
            <w:r w:rsidR="006A1938">
              <w:t>.</w:t>
            </w:r>
          </w:p>
          <w:p w14:paraId="56374258" w14:textId="77777777" w:rsidR="006A1938" w:rsidRDefault="006A1938" w:rsidP="00CD15B7">
            <w:pPr>
              <w:pStyle w:val="CRCoverPage"/>
              <w:spacing w:after="0"/>
              <w:ind w:left="100"/>
            </w:pPr>
          </w:p>
          <w:p w14:paraId="4E3F8926" w14:textId="24FBC356" w:rsidR="006A1938" w:rsidRP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In principle it could be possible to configure both field</w:t>
            </w:r>
            <w:r w:rsidR="00CC1444">
              <w:t>s</w:t>
            </w:r>
            <w:r>
              <w:t xml:space="preserve"> within the same </w:t>
            </w:r>
            <w:proofErr w:type="gramStart"/>
            <w:r>
              <w:t>message</w:t>
            </w:r>
            <w:proofErr w:type="gramEnd"/>
            <w:r>
              <w:t xml:space="preserve"> but this will result in a wrong configuration as when the field </w:t>
            </w:r>
            <w:proofErr w:type="spellStart"/>
            <w:r w:rsidRPr="00BC3801">
              <w:t>configuredGrantConfigIndexMAC</w:t>
            </w:r>
            <w:proofErr w:type="spellEnd"/>
            <w:r>
              <w:t xml:space="preserve"> or </w:t>
            </w:r>
            <w:proofErr w:type="spellStart"/>
            <w:r w:rsidRPr="00BC3801">
              <w:t>configuredGrantConfigInde</w:t>
            </w:r>
            <w:proofErr w:type="spellEnd"/>
            <w:r>
              <w:t xml:space="preserve"> are configured within the </w:t>
            </w:r>
            <w:proofErr w:type="spellStart"/>
            <w:r>
              <w:t>ConfiguredGrant</w:t>
            </w:r>
            <w:proofErr w:type="spellEnd"/>
            <w:r>
              <w:t xml:space="preserve"> IE, it would not be possible to indicate whether the index refer</w:t>
            </w:r>
            <w:r w:rsidR="00CC1444">
              <w:t>s</w:t>
            </w:r>
            <w:r>
              <w:t xml:space="preserve"> to the legacy Rel-15 field or the Rel-16 fields.</w:t>
            </w:r>
          </w:p>
        </w:tc>
      </w:tr>
      <w:tr w:rsidR="009C3013" w14:paraId="1FD00F7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B2783C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B885D" w14:textId="45C01A6A" w:rsidR="009C3013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35C39AA4" w14:textId="09317B85" w:rsidR="006A1938" w:rsidRP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when </w:t>
            </w:r>
            <w:r w:rsidRPr="006A1938">
              <w:rPr>
                <w:i/>
                <w:iCs/>
              </w:rPr>
              <w:t>configuredGrantConfigToAddModList-r16</w:t>
            </w:r>
            <w:r>
              <w:t xml:space="preserve"> is configured by the network, the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shall not be configured or released (if configured already).</w:t>
            </w:r>
          </w:p>
          <w:p w14:paraId="326B27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C0AC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624B2" w14:textId="77777777" w:rsidR="009C3013" w:rsidRDefault="009C3013" w:rsidP="00CD15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D7AA78B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57A420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E44122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4788B67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8BB3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B833426" w14:textId="0E544FF3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50394">
              <w:rPr>
                <w:lang w:eastAsia="zh-CN"/>
              </w:rPr>
              <w:t>there are no inter-operability issues.</w:t>
            </w:r>
          </w:p>
          <w:p w14:paraId="737489B7" w14:textId="77777777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431AE" w14:textId="68641E69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50394"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5F82D85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9909" w14:textId="77777777" w:rsidR="00A50394" w:rsidRDefault="00A50394" w:rsidP="00A50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7844E1C9" w14:textId="3D12F6A4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76491472" w14:textId="77777777" w:rsidTr="00CD15B7">
        <w:tc>
          <w:tcPr>
            <w:tcW w:w="2694" w:type="dxa"/>
            <w:gridSpan w:val="2"/>
          </w:tcPr>
          <w:p w14:paraId="03A8B53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C4C5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778460F4" w:rsidR="009C3013" w:rsidRDefault="00A5039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C3013" w14:paraId="41606809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A2ED5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1B8CD277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6B6E66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1FD89DA5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0472CD64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2B4847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33E249C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38F0A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6476DE7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BD34D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013" w14:paraId="7CD81E5A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43DD874" w14:textId="77777777" w:rsidR="00A50394" w:rsidRDefault="00A50394" w:rsidP="00394471">
      <w:pPr>
        <w:sectPr w:rsidR="00A50394" w:rsidSect="002B26C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E3E6943" w14:textId="77777777" w:rsidR="00A50394" w:rsidRDefault="00A50394" w:rsidP="00394471"/>
    <w:p w14:paraId="42DE8E94" w14:textId="48A48343" w:rsidR="00A50394" w:rsidRPr="00A50394" w:rsidRDefault="00A50394" w:rsidP="00A50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50394">
        <w:rPr>
          <w:i/>
          <w:iCs/>
        </w:rPr>
        <w:t>START OF CHANGES</w:t>
      </w:r>
    </w:p>
    <w:p w14:paraId="26B2FD82" w14:textId="77777777" w:rsidR="00A50394" w:rsidRPr="00BC3801" w:rsidRDefault="00A50394" w:rsidP="00A50394">
      <w:pPr>
        <w:pStyle w:val="Heading3"/>
      </w:pPr>
      <w:bookmarkStart w:id="16" w:name="_Toc146730275"/>
      <w:r w:rsidRPr="00BC3801">
        <w:t>6.3.2</w:t>
      </w:r>
      <w:r w:rsidRPr="00BC3801">
        <w:tab/>
        <w:t>Radio resource control information elements</w:t>
      </w:r>
      <w:bookmarkEnd w:id="16"/>
    </w:p>
    <w:p w14:paraId="3D48D405" w14:textId="77777777" w:rsidR="00474CA8" w:rsidRPr="00BC3801" w:rsidRDefault="00474CA8" w:rsidP="00474CA8">
      <w:pPr>
        <w:pStyle w:val="Heading4"/>
      </w:pPr>
      <w:bookmarkStart w:id="17" w:name="_Toc60777183"/>
      <w:bookmarkStart w:id="18" w:name="_Toc146730300"/>
      <w:r w:rsidRPr="00BC3801">
        <w:t>–</w:t>
      </w:r>
      <w:r w:rsidRPr="00BC3801">
        <w:tab/>
      </w:r>
      <w:r w:rsidRPr="00BC3801">
        <w:rPr>
          <w:i/>
        </w:rPr>
        <w:t>BWP-</w:t>
      </w:r>
      <w:proofErr w:type="spellStart"/>
      <w:r w:rsidRPr="00BC3801">
        <w:rPr>
          <w:i/>
        </w:rPr>
        <w:t>UplinkDedicated</w:t>
      </w:r>
      <w:bookmarkEnd w:id="17"/>
      <w:bookmarkEnd w:id="18"/>
      <w:proofErr w:type="spellEnd"/>
    </w:p>
    <w:p w14:paraId="2DFAA23A" w14:textId="77777777" w:rsidR="00474CA8" w:rsidRPr="00BC3801" w:rsidRDefault="00474CA8" w:rsidP="00474CA8">
      <w:r w:rsidRPr="00BC3801">
        <w:t xml:space="preserve">The IE </w:t>
      </w:r>
      <w:r w:rsidRPr="00BC3801">
        <w:rPr>
          <w:i/>
        </w:rPr>
        <w:t>BWP-</w:t>
      </w:r>
      <w:proofErr w:type="spellStart"/>
      <w:r w:rsidRPr="00BC3801">
        <w:rPr>
          <w:i/>
        </w:rPr>
        <w:t>UplinkDedicated</w:t>
      </w:r>
      <w:proofErr w:type="spellEnd"/>
      <w:r w:rsidRPr="00BC3801">
        <w:t xml:space="preserve"> is used to configure the dedicated (UE specific) parameters of an uplink BWP.</w:t>
      </w:r>
    </w:p>
    <w:p w14:paraId="032E5FD1" w14:textId="77777777" w:rsidR="00474CA8" w:rsidRPr="00BC3801" w:rsidRDefault="00474CA8" w:rsidP="00474CA8">
      <w:pPr>
        <w:pStyle w:val="TH"/>
      </w:pPr>
      <w:r w:rsidRPr="00BC3801">
        <w:rPr>
          <w:i/>
        </w:rPr>
        <w:t>BWP-</w:t>
      </w:r>
      <w:proofErr w:type="spellStart"/>
      <w:r w:rsidRPr="00BC3801">
        <w:rPr>
          <w:i/>
        </w:rPr>
        <w:t>UplinkDedicated</w:t>
      </w:r>
      <w:proofErr w:type="spellEnd"/>
      <w:r w:rsidRPr="00BC3801">
        <w:t xml:space="preserve"> information element</w:t>
      </w:r>
    </w:p>
    <w:p w14:paraId="251E991D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rPr>
          <w:color w:val="808080"/>
        </w:rPr>
        <w:t>-- ASN1START</w:t>
      </w:r>
    </w:p>
    <w:p w14:paraId="21E4AC41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rPr>
          <w:color w:val="808080"/>
        </w:rPr>
        <w:t>-- TAG-BWP-UPLINKDEDICATED-START</w:t>
      </w:r>
    </w:p>
    <w:p w14:paraId="5CB1055D" w14:textId="77777777" w:rsidR="00474CA8" w:rsidRPr="00BC3801" w:rsidRDefault="00474CA8" w:rsidP="00474CA8">
      <w:pPr>
        <w:pStyle w:val="PL"/>
      </w:pPr>
    </w:p>
    <w:p w14:paraId="0E27B321" w14:textId="77777777" w:rsidR="00474CA8" w:rsidRPr="00BC3801" w:rsidRDefault="00474CA8" w:rsidP="00474CA8">
      <w:pPr>
        <w:pStyle w:val="PL"/>
      </w:pPr>
      <w:r w:rsidRPr="00BC3801">
        <w:t xml:space="preserve">BWP-UplinkDedicated ::=             </w:t>
      </w:r>
      <w:r w:rsidRPr="00BC3801">
        <w:rPr>
          <w:color w:val="993366"/>
        </w:rPr>
        <w:t>SEQUENCE</w:t>
      </w:r>
      <w:r w:rsidRPr="00BC3801">
        <w:t xml:space="preserve"> {</w:t>
      </w:r>
    </w:p>
    <w:p w14:paraId="240FB382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pucch-Config                        SetupRelease { PUCCH-Config }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096656C0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pusch-Config                        SetupRelease { PUSCH-Config }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361AB308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configuredGrantConfig               SetupRelease { ConfiguredGrantConfig }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395304FC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srs-Config                          SetupRelease { SRS-Config }  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40F31189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beamFailureRecoveryConfig           SetupRelease { BeamFailureRecoveryConfig }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Cond SpCellOnly</w:t>
      </w:r>
    </w:p>
    <w:p w14:paraId="47F49461" w14:textId="77777777" w:rsidR="00474CA8" w:rsidRPr="00BC3801" w:rsidRDefault="00474CA8" w:rsidP="00474CA8">
      <w:pPr>
        <w:pStyle w:val="PL"/>
      </w:pPr>
      <w:r w:rsidRPr="00BC3801">
        <w:t xml:space="preserve">    ...,</w:t>
      </w:r>
    </w:p>
    <w:p w14:paraId="0CED1E64" w14:textId="77777777" w:rsidR="00474CA8" w:rsidRPr="00BC3801" w:rsidRDefault="00474CA8" w:rsidP="00474CA8">
      <w:pPr>
        <w:pStyle w:val="PL"/>
      </w:pPr>
      <w:r w:rsidRPr="00BC3801">
        <w:t xml:space="preserve">    [[</w:t>
      </w:r>
    </w:p>
    <w:p w14:paraId="7FB38AF0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sl-PUCCH-Config-r16                 SetupRelease { PUCCH-Config }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25E60443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cp-ExtensionC2-r16                  </w:t>
      </w:r>
      <w:r w:rsidRPr="00BC3801">
        <w:rPr>
          <w:color w:val="993366"/>
        </w:rPr>
        <w:t>INTEGER</w:t>
      </w:r>
      <w:r w:rsidRPr="00BC3801">
        <w:t xml:space="preserve"> (1..28)              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R</w:t>
      </w:r>
    </w:p>
    <w:p w14:paraId="043E478C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cp-ExtensionC3-r16                  </w:t>
      </w:r>
      <w:r w:rsidRPr="00BC3801">
        <w:rPr>
          <w:color w:val="993366"/>
        </w:rPr>
        <w:t>INTEGER</w:t>
      </w:r>
      <w:r w:rsidRPr="00BC3801">
        <w:t xml:space="preserve"> (1..28)              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R</w:t>
      </w:r>
    </w:p>
    <w:p w14:paraId="644B8B17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useInterlacePUCCH-PUSCH-r16         </w:t>
      </w:r>
      <w:r w:rsidRPr="00BC3801">
        <w:rPr>
          <w:color w:val="993366"/>
        </w:rPr>
        <w:t>ENUMERATED</w:t>
      </w:r>
      <w:r w:rsidRPr="00BC3801">
        <w:t xml:space="preserve"> {enabled}         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R</w:t>
      </w:r>
    </w:p>
    <w:p w14:paraId="4123EB44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pucch-ConfigurationList-r16         SetupRelease { PUCCH-ConfigurationList-r16 }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1A05577D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lbt-FailureRecoveryConfig-r16       SetupRelease { LBT-FailureRecoveryConfig-r16 }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59FA0A56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configuredGrantConfigToAddModList-r16                 ConfiguredGrantConfigToAddModList-r16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N</w:t>
      </w:r>
    </w:p>
    <w:p w14:paraId="686B5A5C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configuredGrantConfigToReleaseList-r16                ConfiguredGrantConfigToReleaseList-r16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N</w:t>
      </w:r>
    </w:p>
    <w:p w14:paraId="79766272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configuredGrantConfigType2DeactivationStateList-r16   ConfiguredGrantConfigType2DeactivationStateList-r16   </w:t>
      </w:r>
      <w:r w:rsidRPr="00BC3801">
        <w:rPr>
          <w:color w:val="993366"/>
        </w:rPr>
        <w:t>OPTIONAL</w:t>
      </w:r>
      <w:r w:rsidRPr="00BC3801">
        <w:t xml:space="preserve">    </w:t>
      </w:r>
      <w:r w:rsidRPr="00BC3801">
        <w:rPr>
          <w:color w:val="808080"/>
        </w:rPr>
        <w:t>-- Need R</w:t>
      </w:r>
    </w:p>
    <w:p w14:paraId="4DABA640" w14:textId="77777777" w:rsidR="00474CA8" w:rsidRPr="00BC3801" w:rsidRDefault="00474CA8" w:rsidP="00474CA8">
      <w:pPr>
        <w:pStyle w:val="PL"/>
      </w:pPr>
      <w:r w:rsidRPr="00BC3801">
        <w:t xml:space="preserve">    ]]</w:t>
      </w:r>
    </w:p>
    <w:p w14:paraId="4D15C23C" w14:textId="77777777" w:rsidR="00474CA8" w:rsidRPr="00BC3801" w:rsidRDefault="00474CA8" w:rsidP="00474CA8">
      <w:pPr>
        <w:pStyle w:val="PL"/>
      </w:pPr>
    </w:p>
    <w:p w14:paraId="56C96198" w14:textId="77777777" w:rsidR="00474CA8" w:rsidRPr="00BC3801" w:rsidRDefault="00474CA8" w:rsidP="00474CA8">
      <w:pPr>
        <w:pStyle w:val="PL"/>
      </w:pPr>
      <w:r w:rsidRPr="00BC3801">
        <w:t>}</w:t>
      </w:r>
    </w:p>
    <w:p w14:paraId="06B1F058" w14:textId="77777777" w:rsidR="00474CA8" w:rsidRPr="00BC3801" w:rsidRDefault="00474CA8" w:rsidP="00474CA8">
      <w:pPr>
        <w:pStyle w:val="PL"/>
      </w:pPr>
    </w:p>
    <w:p w14:paraId="735E1790" w14:textId="77777777" w:rsidR="00474CA8" w:rsidRPr="00BC3801" w:rsidRDefault="00474CA8" w:rsidP="00474CA8">
      <w:pPr>
        <w:pStyle w:val="PL"/>
      </w:pPr>
      <w:r w:rsidRPr="00BC3801">
        <w:t xml:space="preserve">ConfiguredGrantConfigToAddModList-r16    ::= </w:t>
      </w:r>
      <w:r w:rsidRPr="00BC3801">
        <w:rPr>
          <w:color w:val="993366"/>
        </w:rPr>
        <w:t>SEQUENCE</w:t>
      </w:r>
      <w:r w:rsidRPr="00BC3801">
        <w:t xml:space="preserve"> (</w:t>
      </w:r>
      <w:r w:rsidRPr="00BC3801">
        <w:rPr>
          <w:color w:val="993366"/>
        </w:rPr>
        <w:t>SIZE</w:t>
      </w:r>
      <w:r w:rsidRPr="00BC3801">
        <w:t xml:space="preserve"> (1..maxNrofConfiguredGrantConfig-r16))</w:t>
      </w:r>
      <w:r w:rsidRPr="00BC3801">
        <w:rPr>
          <w:color w:val="993366"/>
        </w:rPr>
        <w:t xml:space="preserve"> OF</w:t>
      </w:r>
      <w:r w:rsidRPr="00BC3801">
        <w:t xml:space="preserve"> ConfiguredGrantConfig</w:t>
      </w:r>
    </w:p>
    <w:p w14:paraId="7BBAE6F8" w14:textId="77777777" w:rsidR="00474CA8" w:rsidRPr="00BC3801" w:rsidRDefault="00474CA8" w:rsidP="00474CA8">
      <w:pPr>
        <w:pStyle w:val="PL"/>
      </w:pPr>
    </w:p>
    <w:p w14:paraId="4C3BBB71" w14:textId="77777777" w:rsidR="00474CA8" w:rsidRPr="00BC3801" w:rsidRDefault="00474CA8" w:rsidP="00474CA8">
      <w:pPr>
        <w:pStyle w:val="PL"/>
      </w:pPr>
      <w:r w:rsidRPr="00BC3801">
        <w:t xml:space="preserve">ConfiguredGrantConfigToReleaseList-r16   ::= </w:t>
      </w:r>
      <w:r w:rsidRPr="00BC3801">
        <w:rPr>
          <w:color w:val="993366"/>
        </w:rPr>
        <w:t>SEQUENCE</w:t>
      </w:r>
      <w:r w:rsidRPr="00BC3801">
        <w:t xml:space="preserve"> (</w:t>
      </w:r>
      <w:r w:rsidRPr="00BC3801">
        <w:rPr>
          <w:color w:val="993366"/>
        </w:rPr>
        <w:t>SIZE</w:t>
      </w:r>
      <w:r w:rsidRPr="00BC3801">
        <w:t xml:space="preserve"> (1..maxNrofConfiguredGrantConfig-r16))</w:t>
      </w:r>
      <w:r w:rsidRPr="00BC3801">
        <w:rPr>
          <w:color w:val="993366"/>
        </w:rPr>
        <w:t xml:space="preserve"> OF</w:t>
      </w:r>
      <w:r w:rsidRPr="00BC3801">
        <w:t xml:space="preserve"> ConfiguredGrantConfigIndex-r16</w:t>
      </w:r>
    </w:p>
    <w:p w14:paraId="2A92C7ED" w14:textId="77777777" w:rsidR="00474CA8" w:rsidRPr="00BC3801" w:rsidRDefault="00474CA8" w:rsidP="00474CA8">
      <w:pPr>
        <w:pStyle w:val="PL"/>
      </w:pPr>
    </w:p>
    <w:p w14:paraId="5C0C9BD3" w14:textId="77777777" w:rsidR="00474CA8" w:rsidRPr="00BC3801" w:rsidRDefault="00474CA8" w:rsidP="00474CA8">
      <w:pPr>
        <w:pStyle w:val="PL"/>
      </w:pPr>
      <w:r w:rsidRPr="00BC3801">
        <w:t xml:space="preserve">ConfiguredGrantConfigType2DeactivationState-r16 ::= </w:t>
      </w:r>
      <w:r w:rsidRPr="00BC3801">
        <w:rPr>
          <w:color w:val="993366"/>
        </w:rPr>
        <w:t>SEQUENCE</w:t>
      </w:r>
      <w:r w:rsidRPr="00BC3801">
        <w:t xml:space="preserve"> (</w:t>
      </w:r>
      <w:r w:rsidRPr="00BC3801">
        <w:rPr>
          <w:color w:val="993366"/>
        </w:rPr>
        <w:t>SIZE</w:t>
      </w:r>
      <w:r w:rsidRPr="00BC3801">
        <w:t xml:space="preserve"> (1..maxNrofConfiguredGrantConfig-r16))</w:t>
      </w:r>
      <w:r w:rsidRPr="00BC3801">
        <w:rPr>
          <w:color w:val="993366"/>
        </w:rPr>
        <w:t xml:space="preserve"> OF</w:t>
      </w:r>
      <w:r w:rsidRPr="00BC3801">
        <w:t xml:space="preserve"> ConfiguredGrantConfigIndex-r16</w:t>
      </w:r>
    </w:p>
    <w:p w14:paraId="6AC2C77D" w14:textId="77777777" w:rsidR="00474CA8" w:rsidRPr="00BC3801" w:rsidRDefault="00474CA8" w:rsidP="00474CA8">
      <w:pPr>
        <w:pStyle w:val="PL"/>
      </w:pPr>
    </w:p>
    <w:p w14:paraId="4D6BFE72" w14:textId="77777777" w:rsidR="00474CA8" w:rsidRPr="00BC3801" w:rsidRDefault="00474CA8" w:rsidP="00474CA8">
      <w:pPr>
        <w:pStyle w:val="PL"/>
      </w:pPr>
      <w:r w:rsidRPr="00BC3801">
        <w:t>ConfiguredGrantConfigType2DeactivationStateList-r16  ::=</w:t>
      </w:r>
    </w:p>
    <w:p w14:paraId="430D34CE" w14:textId="77777777" w:rsidR="00474CA8" w:rsidRPr="00BC3801" w:rsidRDefault="00474CA8" w:rsidP="00474CA8">
      <w:pPr>
        <w:pStyle w:val="PL"/>
      </w:pPr>
      <w:r w:rsidRPr="00BC3801">
        <w:t xml:space="preserve">                             </w:t>
      </w:r>
      <w:r w:rsidRPr="00BC3801">
        <w:rPr>
          <w:color w:val="993366"/>
        </w:rPr>
        <w:t>SEQUENCE</w:t>
      </w:r>
      <w:r w:rsidRPr="00BC3801">
        <w:t xml:space="preserve"> (</w:t>
      </w:r>
      <w:r w:rsidRPr="00BC3801">
        <w:rPr>
          <w:color w:val="993366"/>
        </w:rPr>
        <w:t>SIZE</w:t>
      </w:r>
      <w:r w:rsidRPr="00BC3801">
        <w:t xml:space="preserve"> (1..maxNrofCG-Type2DeactivationState))</w:t>
      </w:r>
      <w:r w:rsidRPr="00BC3801">
        <w:rPr>
          <w:color w:val="993366"/>
        </w:rPr>
        <w:t xml:space="preserve"> OF</w:t>
      </w:r>
      <w:r w:rsidRPr="00BC3801">
        <w:t xml:space="preserve"> ConfiguredGrantConfigType2DeactivationState-r16</w:t>
      </w:r>
    </w:p>
    <w:p w14:paraId="6CAF910F" w14:textId="77777777" w:rsidR="00474CA8" w:rsidRPr="00BC3801" w:rsidRDefault="00474CA8" w:rsidP="00474CA8">
      <w:pPr>
        <w:pStyle w:val="PL"/>
      </w:pPr>
    </w:p>
    <w:p w14:paraId="265CDE91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rPr>
          <w:color w:val="808080"/>
        </w:rPr>
        <w:t>-- TAG-BWP-UPLINKDEDICATED-STOP</w:t>
      </w:r>
    </w:p>
    <w:p w14:paraId="53D32CBA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rPr>
          <w:color w:val="808080"/>
        </w:rPr>
        <w:t>-- ASN1STOP</w:t>
      </w:r>
    </w:p>
    <w:p w14:paraId="6767C36B" w14:textId="77777777" w:rsidR="00474CA8" w:rsidRPr="00BC3801" w:rsidRDefault="00474CA8" w:rsidP="00474CA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74CA8" w:rsidRPr="00BC3801" w14:paraId="0AF6DAD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D6A3" w14:textId="77777777" w:rsidR="00474CA8" w:rsidRPr="00BC3801" w:rsidRDefault="00474CA8" w:rsidP="002E1668">
            <w:pPr>
              <w:pStyle w:val="TAH"/>
              <w:rPr>
                <w:szCs w:val="22"/>
                <w:lang w:eastAsia="sv-SE"/>
              </w:rPr>
            </w:pPr>
            <w:r w:rsidRPr="00BC3801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BC3801">
              <w:rPr>
                <w:i/>
                <w:szCs w:val="22"/>
                <w:lang w:eastAsia="sv-SE"/>
              </w:rPr>
              <w:t xml:space="preserve"> </w:t>
            </w:r>
            <w:r w:rsidRPr="00BC3801">
              <w:rPr>
                <w:szCs w:val="22"/>
                <w:lang w:eastAsia="sv-SE"/>
              </w:rPr>
              <w:t>field descriptions</w:t>
            </w:r>
          </w:p>
        </w:tc>
      </w:tr>
      <w:tr w:rsidR="00474CA8" w:rsidRPr="00BC3801" w14:paraId="1AA8E2B8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6492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5719FA6C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BC3801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474CA8" w:rsidRPr="00BC3801" w14:paraId="0BB14FA8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6C62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3060C6A4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A </w:t>
            </w:r>
            <w:r w:rsidRPr="00BC3801">
              <w:rPr>
                <w:i/>
                <w:lang w:eastAsia="sv-SE"/>
              </w:rPr>
              <w:t>Configured-Grant</w:t>
            </w:r>
            <w:r w:rsidRPr="00BC3801">
              <w:rPr>
                <w:szCs w:val="22"/>
                <w:lang w:eastAsia="sv-SE"/>
              </w:rPr>
              <w:t xml:space="preserve"> of </w:t>
            </w:r>
            <w:r w:rsidRPr="00BC3801">
              <w:rPr>
                <w:i/>
                <w:lang w:eastAsia="sv-SE"/>
              </w:rPr>
              <w:t>typ</w:t>
            </w:r>
            <w:r w:rsidRPr="00BC3801">
              <w:rPr>
                <w:i/>
                <w:szCs w:val="22"/>
                <w:lang w:eastAsia="sv-SE"/>
              </w:rPr>
              <w:t>e</w:t>
            </w:r>
            <w:r w:rsidRPr="00BC3801">
              <w:rPr>
                <w:i/>
                <w:lang w:eastAsia="sv-SE"/>
              </w:rPr>
              <w:t>1</w:t>
            </w:r>
            <w:r w:rsidRPr="00BC3801">
              <w:rPr>
                <w:szCs w:val="22"/>
                <w:lang w:eastAsia="sv-SE"/>
              </w:rPr>
              <w:t xml:space="preserve"> or </w:t>
            </w:r>
            <w:r w:rsidRPr="00BC3801">
              <w:rPr>
                <w:i/>
                <w:lang w:eastAsia="sv-SE"/>
              </w:rPr>
              <w:t>type2</w:t>
            </w:r>
            <w:r w:rsidRPr="00BC3801">
              <w:rPr>
                <w:szCs w:val="22"/>
                <w:lang w:eastAsia="sv-SE"/>
              </w:rPr>
              <w:t xml:space="preserve">. It may be configured for UL or SUL but in case of </w:t>
            </w:r>
            <w:r w:rsidRPr="00BC3801">
              <w:rPr>
                <w:i/>
                <w:szCs w:val="22"/>
                <w:lang w:eastAsia="sv-SE"/>
              </w:rPr>
              <w:t>type1</w:t>
            </w:r>
            <w:r w:rsidRPr="00BC3801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BC3801">
              <w:rPr>
                <w:i/>
                <w:lang w:eastAsia="sv-SE"/>
              </w:rPr>
              <w:t>configuredGrantConfig</w:t>
            </w:r>
            <w:proofErr w:type="spellEnd"/>
            <w:r w:rsidRPr="00BC3801">
              <w:rPr>
                <w:lang w:eastAsia="sv-SE"/>
              </w:rPr>
              <w:t xml:space="preserve"> </w:t>
            </w:r>
            <w:r w:rsidRPr="00BC3801">
              <w:rPr>
                <w:szCs w:val="22"/>
                <w:lang w:eastAsia="sv-SE"/>
              </w:rPr>
              <w:t xml:space="preserve">when there is an active </w:t>
            </w:r>
            <w:r w:rsidRPr="00BC3801">
              <w:rPr>
                <w:lang w:eastAsia="sv-SE"/>
              </w:rPr>
              <w:t xml:space="preserve">configured uplink grant Type 2 </w:t>
            </w:r>
            <w:r w:rsidRPr="00BC3801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BC3801">
              <w:rPr>
                <w:i/>
                <w:lang w:eastAsia="sv-SE"/>
              </w:rPr>
              <w:t>configuredGrantConfig</w:t>
            </w:r>
            <w:proofErr w:type="spellEnd"/>
            <w:r w:rsidRPr="00BC3801">
              <w:rPr>
                <w:lang w:eastAsia="sv-SE"/>
              </w:rPr>
              <w:t xml:space="preserve"> </w:t>
            </w:r>
            <w:r w:rsidRPr="00BC3801">
              <w:rPr>
                <w:szCs w:val="22"/>
                <w:lang w:eastAsia="sv-SE"/>
              </w:rPr>
              <w:t>at any time.</w:t>
            </w:r>
            <w:r w:rsidRPr="00BC3801">
              <w:rPr>
                <w:szCs w:val="22"/>
              </w:rPr>
              <w:t xml:space="preserve"> </w:t>
            </w:r>
            <w:r w:rsidRPr="00BC3801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BC3801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BC3801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474CA8" w:rsidRPr="00BC3801" w14:paraId="77736CD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9DD9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configuredGrantConfig</w:t>
            </w:r>
            <w:r w:rsidRPr="00BC3801">
              <w:rPr>
                <w:b/>
                <w:i/>
                <w:szCs w:val="22"/>
              </w:rPr>
              <w:t>ToAddMod</w:t>
            </w:r>
            <w:r w:rsidRPr="00BC3801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1F39620E" w14:textId="4078D32C" w:rsidR="00474CA8" w:rsidRPr="00474CA8" w:rsidRDefault="00474CA8" w:rsidP="002E1668">
            <w:pPr>
              <w:pStyle w:val="TAL"/>
              <w:rPr>
                <w:b/>
                <w:iCs/>
                <w:szCs w:val="22"/>
                <w:lang w:eastAsia="sv-SE"/>
              </w:rPr>
            </w:pPr>
            <w:r w:rsidRPr="00BC3801">
              <w:t>Indicates a</w:t>
            </w:r>
            <w:r w:rsidRPr="00BC3801">
              <w:rPr>
                <w:lang w:eastAsia="sv-SE"/>
              </w:rPr>
              <w:t xml:space="preserve"> list of </w:t>
            </w:r>
            <w:r w:rsidRPr="00BC3801">
              <w:t>one or more</w:t>
            </w:r>
            <w:r w:rsidRPr="00BC3801">
              <w:rPr>
                <w:lang w:eastAsia="sv-SE"/>
              </w:rPr>
              <w:t xml:space="preserve"> configured grant configurations </w:t>
            </w:r>
            <w:r w:rsidRPr="00BC3801">
              <w:t xml:space="preserve">to be added or modified </w:t>
            </w:r>
            <w:r w:rsidRPr="00BC3801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  <w:ins w:id="19" w:author="Ericsson" w:date="2023-10-31T15:52:00Z">
              <w:r>
                <w:rPr>
                  <w:lang w:eastAsia="sv-SE"/>
                </w:rPr>
                <w:t xml:space="preserve"> If this field is present, the network shall rele</w:t>
              </w:r>
            </w:ins>
            <w:ins w:id="20" w:author="Ericsson" w:date="2023-11-02T19:21:00Z">
              <w:r w:rsidR="00BB5D02">
                <w:rPr>
                  <w:lang w:eastAsia="sv-SE"/>
                </w:rPr>
                <w:t>a</w:t>
              </w:r>
            </w:ins>
            <w:ins w:id="21" w:author="Ericsson" w:date="2023-10-31T15:52:00Z">
              <w:r>
                <w:rPr>
                  <w:lang w:eastAsia="sv-SE"/>
                </w:rPr>
                <w:t xml:space="preserve">se the field </w:t>
              </w:r>
              <w:proofErr w:type="spellStart"/>
              <w:r w:rsidRPr="00BC3801">
                <w:rPr>
                  <w:i/>
                  <w:lang w:eastAsia="sv-SE"/>
                </w:rPr>
                <w:t>configuredGrantConfig</w:t>
              </w:r>
              <w:proofErr w:type="spellEnd"/>
              <w:r>
                <w:rPr>
                  <w:iCs/>
                  <w:lang w:eastAsia="sv-SE"/>
                </w:rPr>
                <w:t>, if configured.</w:t>
              </w:r>
            </w:ins>
          </w:p>
        </w:tc>
      </w:tr>
      <w:tr w:rsidR="00474CA8" w:rsidRPr="00BC3801" w14:paraId="31490D7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920" w14:textId="77777777" w:rsidR="00474CA8" w:rsidRPr="00BC3801" w:rsidRDefault="00474CA8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BC3801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56B322C0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474CA8" w:rsidRPr="00BC3801" w14:paraId="050C194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A541" w14:textId="77777777" w:rsidR="00474CA8" w:rsidRPr="00BC3801" w:rsidRDefault="00474CA8" w:rsidP="002E1668">
            <w:pPr>
              <w:pStyle w:val="TAL"/>
              <w:rPr>
                <w:b/>
                <w:i/>
                <w:lang w:eastAsia="sv-SE"/>
              </w:rPr>
            </w:pPr>
            <w:r w:rsidRPr="00BC3801">
              <w:rPr>
                <w:b/>
                <w:i/>
                <w:lang w:eastAsia="sv-SE"/>
              </w:rPr>
              <w:t>configuredGrantConfigType2DeactivationStateList</w:t>
            </w:r>
          </w:p>
          <w:p w14:paraId="39F19C75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474CA8" w:rsidRPr="00BC3801" w14:paraId="2EAC00E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C4C2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02B32C02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BC3801">
              <w:rPr>
                <w:szCs w:val="22"/>
                <w:lang w:eastAsia="sv-SE"/>
              </w:rPr>
              <w:t>1..</w:t>
            </w:r>
            <w:proofErr w:type="gramEnd"/>
            <w:r w:rsidRPr="00BC3801">
              <w:rPr>
                <w:szCs w:val="22"/>
                <w:lang w:eastAsia="sv-SE"/>
              </w:rPr>
              <w:t>28} are valid</w:t>
            </w:r>
            <w:r w:rsidRPr="00BC3801">
              <w:rPr>
                <w:szCs w:val="22"/>
              </w:rPr>
              <w:t xml:space="preserve"> </w:t>
            </w:r>
            <w:r w:rsidRPr="00BC3801">
              <w:rPr>
                <w:bCs/>
                <w:szCs w:val="22"/>
              </w:rPr>
              <w:t xml:space="preserve">for both </w:t>
            </w:r>
            <w:r w:rsidRPr="00BC3801">
              <w:rPr>
                <w:bCs/>
                <w:i/>
                <w:iCs/>
                <w:szCs w:val="22"/>
              </w:rPr>
              <w:t>cp-ExtensionC2</w:t>
            </w:r>
            <w:r w:rsidRPr="00BC3801">
              <w:rPr>
                <w:bCs/>
                <w:szCs w:val="22"/>
              </w:rPr>
              <w:t xml:space="preserve"> and </w:t>
            </w:r>
            <w:r w:rsidRPr="00BC3801">
              <w:rPr>
                <w:bCs/>
                <w:i/>
                <w:iCs/>
                <w:szCs w:val="22"/>
              </w:rPr>
              <w:t>cp-ExtensionC3</w:t>
            </w:r>
            <w:r w:rsidRPr="00BC3801">
              <w:rPr>
                <w:szCs w:val="22"/>
                <w:lang w:eastAsia="sv-SE"/>
              </w:rPr>
              <w:t xml:space="preserve">. </w:t>
            </w:r>
            <w:r w:rsidRPr="00BC3801">
              <w:rPr>
                <w:bCs/>
                <w:szCs w:val="22"/>
              </w:rPr>
              <w:t>For 30 kHz SCS, {</w:t>
            </w:r>
            <w:proofErr w:type="gramStart"/>
            <w:r w:rsidRPr="00BC3801">
              <w:rPr>
                <w:bCs/>
                <w:szCs w:val="22"/>
              </w:rPr>
              <w:t>1..</w:t>
            </w:r>
            <w:proofErr w:type="gramEnd"/>
            <w:r w:rsidRPr="00BC3801">
              <w:rPr>
                <w:bCs/>
                <w:szCs w:val="22"/>
              </w:rPr>
              <w:t xml:space="preserve">28} are valid for </w:t>
            </w:r>
            <w:r w:rsidRPr="00BC3801">
              <w:rPr>
                <w:bCs/>
                <w:i/>
                <w:szCs w:val="22"/>
              </w:rPr>
              <w:t>cp-ExtensionC2</w:t>
            </w:r>
            <w:r w:rsidRPr="00BC3801">
              <w:rPr>
                <w:bCs/>
                <w:iCs/>
                <w:szCs w:val="22"/>
              </w:rPr>
              <w:t xml:space="preserve"> and </w:t>
            </w:r>
            <w:r w:rsidRPr="00BC3801">
              <w:rPr>
                <w:bCs/>
                <w:szCs w:val="22"/>
              </w:rPr>
              <w:t xml:space="preserve">{2..28} are valid for </w:t>
            </w:r>
            <w:r w:rsidRPr="00BC3801">
              <w:rPr>
                <w:bCs/>
                <w:i/>
                <w:szCs w:val="22"/>
              </w:rPr>
              <w:t>cp-ExtensionC3.</w:t>
            </w:r>
            <w:r w:rsidRPr="00BC3801">
              <w:rPr>
                <w:bCs/>
                <w:iCs/>
                <w:szCs w:val="22"/>
              </w:rPr>
              <w:t xml:space="preserve"> </w:t>
            </w:r>
            <w:r w:rsidRPr="00BC3801">
              <w:rPr>
                <w:szCs w:val="22"/>
                <w:lang w:eastAsia="sv-SE"/>
              </w:rPr>
              <w:t>For 60 kHz SCS, {</w:t>
            </w:r>
            <w:proofErr w:type="gramStart"/>
            <w:r w:rsidRPr="00BC3801">
              <w:rPr>
                <w:szCs w:val="22"/>
                <w:lang w:eastAsia="sv-SE"/>
              </w:rPr>
              <w:t>2..</w:t>
            </w:r>
            <w:proofErr w:type="gramEnd"/>
            <w:r w:rsidRPr="00BC3801">
              <w:rPr>
                <w:szCs w:val="22"/>
                <w:lang w:eastAsia="sv-SE"/>
              </w:rPr>
              <w:t>28} are valid</w:t>
            </w:r>
            <w:r w:rsidRPr="00BC3801">
              <w:rPr>
                <w:szCs w:val="22"/>
              </w:rPr>
              <w:t xml:space="preserve"> </w:t>
            </w:r>
            <w:r w:rsidRPr="00BC3801">
              <w:rPr>
                <w:bCs/>
                <w:szCs w:val="22"/>
              </w:rPr>
              <w:t xml:space="preserve">for </w:t>
            </w:r>
            <w:r w:rsidRPr="00BC3801">
              <w:rPr>
                <w:bCs/>
                <w:i/>
                <w:szCs w:val="22"/>
              </w:rPr>
              <w:t>cp-ExtensionC2</w:t>
            </w:r>
            <w:r w:rsidRPr="00BC3801">
              <w:rPr>
                <w:bCs/>
                <w:iCs/>
                <w:szCs w:val="22"/>
              </w:rPr>
              <w:t xml:space="preserve"> and </w:t>
            </w:r>
            <w:r w:rsidRPr="00BC3801">
              <w:rPr>
                <w:bCs/>
                <w:szCs w:val="22"/>
              </w:rPr>
              <w:t xml:space="preserve">{3..28} are valid for </w:t>
            </w:r>
            <w:r w:rsidRPr="00BC3801">
              <w:rPr>
                <w:bCs/>
                <w:i/>
                <w:szCs w:val="22"/>
              </w:rPr>
              <w:t>cp-ExtensionC3</w:t>
            </w:r>
            <w:r w:rsidRPr="00BC3801">
              <w:rPr>
                <w:szCs w:val="22"/>
                <w:lang w:eastAsia="sv-SE"/>
              </w:rPr>
              <w:t>.</w:t>
            </w:r>
          </w:p>
        </w:tc>
      </w:tr>
      <w:tr w:rsidR="00474CA8" w:rsidRPr="00BC3801" w14:paraId="3EA7FDB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06C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BC3801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46301BD1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BC3801">
              <w:rPr>
                <w:b/>
                <w:iCs/>
                <w:szCs w:val="22"/>
              </w:rPr>
              <w:t xml:space="preserve"> </w:t>
            </w:r>
            <w:r w:rsidRPr="00BC3801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474CA8" w:rsidRPr="00BC3801" w14:paraId="7DF70B7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1DD5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BC3801">
              <w:rPr>
                <w:b/>
                <w:i/>
                <w:szCs w:val="22"/>
                <w:lang w:eastAsia="sv-SE"/>
              </w:rPr>
              <w:t>-Config</w:t>
            </w:r>
          </w:p>
          <w:p w14:paraId="44D14680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BC3801">
              <w:rPr>
                <w:i/>
                <w:szCs w:val="22"/>
                <w:lang w:eastAsia="sv-SE"/>
              </w:rPr>
              <w:t>PUCCH-Config</w:t>
            </w:r>
            <w:r w:rsidRPr="00BC3801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BC3801">
              <w:rPr>
                <w:szCs w:val="22"/>
                <w:lang w:eastAsia="sv-SE"/>
              </w:rPr>
              <w:t>SpCell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 and </w:t>
            </w:r>
            <w:r w:rsidRPr="00BC3801">
              <w:rPr>
                <w:szCs w:val="22"/>
              </w:rPr>
              <w:t xml:space="preserve">on all BWP(s) for </w:t>
            </w:r>
            <w:r w:rsidRPr="00BC3801">
              <w:rPr>
                <w:szCs w:val="22"/>
                <w:lang w:eastAsia="sv-SE"/>
              </w:rPr>
              <w:t xml:space="preserve">PUCCH </w:t>
            </w:r>
            <w:proofErr w:type="spellStart"/>
            <w:r w:rsidRPr="00BC3801">
              <w:rPr>
                <w:szCs w:val="22"/>
                <w:lang w:eastAsia="sv-SE"/>
              </w:rPr>
              <w:t>SCell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BC3801">
              <w:rPr>
                <w:szCs w:val="22"/>
                <w:lang w:eastAsia="sv-SE"/>
              </w:rPr>
              <w:t>SCell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 of a cell group with </w:t>
            </w:r>
            <w:r w:rsidRPr="00BC3801">
              <w:rPr>
                <w:i/>
                <w:szCs w:val="22"/>
                <w:lang w:eastAsia="sv-SE"/>
              </w:rPr>
              <w:t>PUCCH-Config</w:t>
            </w:r>
            <w:r w:rsidRPr="00BC3801">
              <w:rPr>
                <w:szCs w:val="22"/>
                <w:lang w:eastAsia="sv-SE"/>
              </w:rPr>
              <w:t xml:space="preserve"> (</w:t>
            </w:r>
            <w:proofErr w:type="gramStart"/>
            <w:r w:rsidRPr="00BC3801">
              <w:rPr>
                <w:szCs w:val="22"/>
                <w:lang w:eastAsia="sv-SE"/>
              </w:rPr>
              <w:t>i.e.</w:t>
            </w:r>
            <w:proofErr w:type="gramEnd"/>
            <w:r w:rsidRPr="00BC3801">
              <w:rPr>
                <w:szCs w:val="22"/>
                <w:lang w:eastAsia="sv-SE"/>
              </w:rPr>
              <w:t xml:space="preserve"> PUCCH </w:t>
            </w:r>
            <w:proofErr w:type="spellStart"/>
            <w:r w:rsidRPr="00BC3801">
              <w:rPr>
                <w:szCs w:val="22"/>
                <w:lang w:eastAsia="sv-SE"/>
              </w:rPr>
              <w:t>SCell</w:t>
            </w:r>
            <w:proofErr w:type="spellEnd"/>
            <w:r w:rsidRPr="00BC3801">
              <w:rPr>
                <w:szCs w:val="22"/>
                <w:lang w:eastAsia="sv-SE"/>
              </w:rPr>
              <w:t>).</w:t>
            </w:r>
          </w:p>
          <w:p w14:paraId="2B8A7956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In</w:t>
            </w:r>
            <w:r w:rsidRPr="00BC3801">
              <w:rPr>
                <w:rFonts w:cs="Arial"/>
                <w:szCs w:val="22"/>
              </w:rPr>
              <w:t xml:space="preserve"> (NG)</w:t>
            </w:r>
            <w:r w:rsidRPr="00BC3801">
              <w:rPr>
                <w:szCs w:val="22"/>
                <w:lang w:eastAsia="sv-SE"/>
              </w:rPr>
              <w:t>EN-DC</w:t>
            </w:r>
            <w:r w:rsidRPr="00BC3801">
              <w:rPr>
                <w:rFonts w:cs="Arial"/>
                <w:szCs w:val="22"/>
              </w:rPr>
              <w:t xml:space="preserve"> and NE-DC</w:t>
            </w:r>
            <w:r w:rsidRPr="00BC3801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BC3801">
              <w:rPr>
                <w:rFonts w:cs="Arial"/>
                <w:szCs w:val="22"/>
              </w:rPr>
              <w:t>(NG)</w:t>
            </w:r>
            <w:r w:rsidRPr="00BC3801">
              <w:rPr>
                <w:szCs w:val="22"/>
                <w:lang w:eastAsia="sv-SE"/>
              </w:rPr>
              <w:t>EN-DC</w:t>
            </w:r>
            <w:r w:rsidRPr="00BC3801">
              <w:rPr>
                <w:rFonts w:cs="Arial"/>
                <w:szCs w:val="22"/>
              </w:rPr>
              <w:t xml:space="preserve"> and NE-DC</w:t>
            </w:r>
            <w:r w:rsidRPr="00BC3801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BC3801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7A5DB41A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pucch</w:t>
            </w:r>
            <w:proofErr w:type="spellEnd"/>
            <w:r w:rsidRPr="00BC3801">
              <w:rPr>
                <w:i/>
                <w:szCs w:val="22"/>
                <w:lang w:eastAsia="sv-SE"/>
              </w:rPr>
              <w:t>-Config</w:t>
            </w:r>
            <w:r w:rsidRPr="00BC3801">
              <w:rPr>
                <w:szCs w:val="22"/>
                <w:lang w:eastAsia="sv-SE"/>
              </w:rPr>
              <w:t xml:space="preserve"> in an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BC3801">
              <w:rPr>
                <w:szCs w:val="22"/>
                <w:lang w:eastAsia="sv-SE"/>
              </w:rPr>
              <w:t xml:space="preserve"> with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BC3801">
              <w:rPr>
                <w:szCs w:val="22"/>
                <w:lang w:eastAsia="sv-SE"/>
              </w:rPr>
              <w:t xml:space="preserve"> (for </w:t>
            </w:r>
            <w:proofErr w:type="spellStart"/>
            <w:r w:rsidRPr="00BC3801">
              <w:rPr>
                <w:szCs w:val="22"/>
                <w:lang w:eastAsia="sv-SE"/>
              </w:rPr>
              <w:t>SpCell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 or </w:t>
            </w:r>
            <w:r w:rsidRPr="00BC3801">
              <w:rPr>
                <w:szCs w:val="22"/>
                <w:lang w:eastAsia="zh-CN"/>
              </w:rPr>
              <w:t xml:space="preserve">PUCCH </w:t>
            </w:r>
            <w:proofErr w:type="spellStart"/>
            <w:r w:rsidRPr="00BC3801">
              <w:rPr>
                <w:szCs w:val="22"/>
                <w:lang w:eastAsia="sv-SE"/>
              </w:rPr>
              <w:t>SCell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) </w:t>
            </w:r>
            <w:r w:rsidRPr="00BC3801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BC3801">
              <w:rPr>
                <w:szCs w:val="22"/>
                <w:lang w:eastAsia="zh-CN"/>
              </w:rPr>
              <w:t>SCell</w:t>
            </w:r>
            <w:proofErr w:type="spellEnd"/>
            <w:r w:rsidRPr="00BC3801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BC3801">
              <w:rPr>
                <w:szCs w:val="22"/>
                <w:lang w:eastAsia="zh-CN"/>
              </w:rPr>
              <w:t>SCell</w:t>
            </w:r>
            <w:proofErr w:type="spellEnd"/>
            <w:r w:rsidRPr="00BC3801">
              <w:rPr>
                <w:szCs w:val="22"/>
                <w:lang w:eastAsia="zh-CN"/>
              </w:rPr>
              <w:t xml:space="preserve">) </w:t>
            </w:r>
            <w:r w:rsidRPr="00BC3801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BC3801">
              <w:rPr>
                <w:i/>
                <w:lang w:eastAsia="sv-SE"/>
              </w:rPr>
              <w:t>pucch</w:t>
            </w:r>
            <w:proofErr w:type="spellEnd"/>
            <w:r w:rsidRPr="00BC3801">
              <w:rPr>
                <w:i/>
                <w:lang w:eastAsia="sv-SE"/>
              </w:rPr>
              <w:t>-Config</w:t>
            </w:r>
            <w:r w:rsidRPr="00BC3801">
              <w:rPr>
                <w:szCs w:val="22"/>
                <w:lang w:eastAsia="sv-SE"/>
              </w:rPr>
              <w:t xml:space="preserve"> are allowed.</w:t>
            </w:r>
          </w:p>
          <w:p w14:paraId="77D33DCE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474CA8" w:rsidRPr="00BC3801" w14:paraId="73F751E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36F" w14:textId="77777777" w:rsidR="00474CA8" w:rsidRPr="00BC3801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BC3801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1FD925A5" w14:textId="77777777" w:rsidR="00474CA8" w:rsidRPr="00BC3801" w:rsidRDefault="00474CA8" w:rsidP="002E1668">
            <w:pPr>
              <w:pStyle w:val="TAL"/>
              <w:rPr>
                <w:lang w:eastAsia="sv-SE"/>
              </w:rPr>
            </w:pPr>
            <w:r w:rsidRPr="00BC3801">
              <w:rPr>
                <w:lang w:eastAsia="sv-SE"/>
              </w:rPr>
              <w:t>PUCCH configurations for two simultaneously constructed HARQ-ACK codebooks (see TS 38.213 [13], clause 9.1).</w:t>
            </w:r>
            <w:r w:rsidRPr="00BC3801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BC3801">
              <w:rPr>
                <w:rFonts w:eastAsiaTheme="minorEastAsia"/>
                <w:i/>
                <w:lang w:eastAsia="zh-CN"/>
              </w:rPr>
              <w:t>PUCCH-Config</w:t>
            </w:r>
            <w:r w:rsidRPr="00BC3801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BC3801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BC3801">
              <w:rPr>
                <w:rFonts w:eastAsiaTheme="minorEastAsia"/>
                <w:lang w:eastAsia="zh-CN"/>
              </w:rPr>
              <w:t xml:space="preserve"> if configured.</w:t>
            </w:r>
          </w:p>
          <w:p w14:paraId="6885E6E2" w14:textId="77777777" w:rsidR="00474CA8" w:rsidRPr="00BC3801" w:rsidRDefault="00474CA8" w:rsidP="002E1668">
            <w:pPr>
              <w:pStyle w:val="TAL"/>
              <w:rPr>
                <w:lang w:eastAsia="sv-SE"/>
              </w:rPr>
            </w:pPr>
          </w:p>
        </w:tc>
      </w:tr>
      <w:tr w:rsidR="00474CA8" w:rsidRPr="00BC3801" w14:paraId="49FB01D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EB87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BC3801">
              <w:rPr>
                <w:b/>
                <w:i/>
                <w:szCs w:val="22"/>
                <w:lang w:eastAsia="sv-SE"/>
              </w:rPr>
              <w:t>-Config</w:t>
            </w:r>
          </w:p>
          <w:p w14:paraId="416E929A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BC3801">
              <w:rPr>
                <w:i/>
                <w:lang w:eastAsia="sv-SE"/>
              </w:rPr>
              <w:t>PUSCH-Config</w:t>
            </w:r>
            <w:r w:rsidRPr="00BC3801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474CA8" w:rsidRPr="00BC3801" w14:paraId="3A4615B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A5D" w14:textId="77777777" w:rsidR="00474CA8" w:rsidRPr="00BC3801" w:rsidRDefault="00474CA8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C3801">
              <w:rPr>
                <w:b/>
                <w:bCs/>
                <w:i/>
                <w:iCs/>
              </w:rPr>
              <w:t>sl</w:t>
            </w:r>
            <w:proofErr w:type="spellEnd"/>
            <w:r w:rsidRPr="00BC3801">
              <w:rPr>
                <w:b/>
                <w:bCs/>
                <w:i/>
                <w:iCs/>
              </w:rPr>
              <w:t>-PUCCH-Config</w:t>
            </w:r>
          </w:p>
          <w:p w14:paraId="39A2EC0A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BC3801">
              <w:rPr>
                <w:szCs w:val="22"/>
              </w:rPr>
              <w:t>sidelink</w:t>
            </w:r>
            <w:proofErr w:type="spellEnd"/>
            <w:r w:rsidRPr="00BC3801">
              <w:rPr>
                <w:szCs w:val="22"/>
              </w:rPr>
              <w:t xml:space="preserve"> communication.</w:t>
            </w:r>
          </w:p>
        </w:tc>
      </w:tr>
      <w:tr w:rsidR="00474CA8" w:rsidRPr="00BC3801" w14:paraId="22F21F9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343E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BC3801">
              <w:rPr>
                <w:b/>
                <w:i/>
                <w:szCs w:val="22"/>
                <w:lang w:eastAsia="sv-SE"/>
              </w:rPr>
              <w:t>-Config</w:t>
            </w:r>
          </w:p>
          <w:p w14:paraId="01CFFB8E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474CA8" w:rsidRPr="00BC3801" w14:paraId="56AB29D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0B98" w14:textId="77777777" w:rsidR="00474CA8" w:rsidRPr="00BC3801" w:rsidRDefault="00474CA8" w:rsidP="002E166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BC3801">
              <w:rPr>
                <w:b/>
                <w:bCs/>
                <w:i/>
                <w:iCs/>
                <w:lang w:eastAsia="sv-SE"/>
              </w:rPr>
              <w:lastRenderedPageBreak/>
              <w:t>useInterlacePUCCH</w:t>
            </w:r>
            <w:proofErr w:type="spellEnd"/>
            <w:r w:rsidRPr="00BC3801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727391BE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7F704A9B" w14:textId="77777777" w:rsidR="00474CA8" w:rsidRPr="00BC3801" w:rsidRDefault="00474CA8" w:rsidP="00474CA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74CA8" w:rsidRPr="00BC3801" w14:paraId="54248BF7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1D0A" w14:textId="77777777" w:rsidR="00474CA8" w:rsidRPr="00BC3801" w:rsidRDefault="00474CA8" w:rsidP="002E166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BC3801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BE5C" w14:textId="77777777" w:rsidR="00474CA8" w:rsidRPr="00BC3801" w:rsidRDefault="00474CA8" w:rsidP="002E166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BC3801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474CA8" w:rsidRPr="00BC3801" w14:paraId="3BCB62A1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5395" w14:textId="77777777" w:rsidR="00474CA8" w:rsidRPr="00BC3801" w:rsidRDefault="00474CA8" w:rsidP="002E166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BC3801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2E3B" w14:textId="77777777" w:rsidR="00474CA8" w:rsidRPr="00BC3801" w:rsidRDefault="00474CA8" w:rsidP="002E166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BC3801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BC3801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BC3801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BC3801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BC3801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BC3801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04938220" w14:textId="77777777" w:rsidR="00474CA8" w:rsidRPr="00BC3801" w:rsidRDefault="00474CA8" w:rsidP="00474CA8"/>
    <w:p w14:paraId="29F3AB9E" w14:textId="77777777" w:rsidR="00474CA8" w:rsidRPr="00BC3801" w:rsidRDefault="00474CA8" w:rsidP="00474CA8">
      <w:pPr>
        <w:pStyle w:val="NO"/>
        <w:rPr>
          <w:rFonts w:eastAsia="SimSun"/>
          <w:lang w:eastAsia="x-none"/>
        </w:rPr>
      </w:pPr>
      <w:r w:rsidRPr="00BC3801">
        <w:rPr>
          <w:rFonts w:eastAsia="SimSun"/>
          <w:lang w:eastAsia="x-none"/>
        </w:rPr>
        <w:t>NOTE 1:</w:t>
      </w:r>
      <w:r w:rsidRPr="00BC3801">
        <w:rPr>
          <w:rFonts w:eastAsia="SimSun"/>
          <w:lang w:eastAsia="x-none"/>
        </w:rPr>
        <w:tab/>
      </w:r>
      <w:r w:rsidRPr="00BC3801">
        <w:t xml:space="preserve">In case of </w:t>
      </w:r>
      <w:proofErr w:type="spellStart"/>
      <w:r w:rsidRPr="00BC3801">
        <w:rPr>
          <w:i/>
        </w:rPr>
        <w:t>RRCReconfiguration</w:t>
      </w:r>
      <w:proofErr w:type="spellEnd"/>
      <w:r w:rsidRPr="00BC3801">
        <w:t xml:space="preserve"> with </w:t>
      </w:r>
      <w:proofErr w:type="spellStart"/>
      <w:r w:rsidRPr="00BC3801">
        <w:rPr>
          <w:i/>
        </w:rPr>
        <w:t>reconfigurationWithSync</w:t>
      </w:r>
      <w:proofErr w:type="spellEnd"/>
      <w:r w:rsidRPr="00BC3801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 w:rsidRPr="00BC3801">
        <w:rPr>
          <w:i/>
        </w:rPr>
        <w:t>reconfigurationWithSync</w:t>
      </w:r>
      <w:proofErr w:type="spellEnd"/>
      <w:r w:rsidRPr="00BC3801">
        <w:t xml:space="preserve"> is included.</w:t>
      </w:r>
    </w:p>
    <w:p w14:paraId="62174683" w14:textId="510E7A2F" w:rsidR="00AE631B" w:rsidRPr="00474CA8" w:rsidRDefault="00A50394" w:rsidP="00C21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A50394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AE631B" w:rsidRPr="00474CA8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24E3D" w14:textId="77777777" w:rsidR="00404AB9" w:rsidRPr="007B4B4C" w:rsidRDefault="00404AB9">
      <w:pPr>
        <w:spacing w:after="0"/>
      </w:pPr>
      <w:r w:rsidRPr="007B4B4C">
        <w:separator/>
      </w:r>
    </w:p>
  </w:endnote>
  <w:endnote w:type="continuationSeparator" w:id="0">
    <w:p w14:paraId="381AEBF9" w14:textId="77777777" w:rsidR="00404AB9" w:rsidRPr="007B4B4C" w:rsidRDefault="00404AB9">
      <w:pPr>
        <w:spacing w:after="0"/>
      </w:pPr>
      <w:r w:rsidRPr="007B4B4C">
        <w:continuationSeparator/>
      </w:r>
    </w:p>
  </w:endnote>
  <w:endnote w:type="continuationNotice" w:id="1">
    <w:p w14:paraId="2FCA5ECF" w14:textId="77777777" w:rsidR="00404AB9" w:rsidRPr="007B4B4C" w:rsidRDefault="00404A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0F77" w14:textId="77777777" w:rsidR="00F27B04" w:rsidRDefault="00F27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2D47" w14:textId="77777777" w:rsidR="00F27B04" w:rsidRDefault="00F27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BD0B" w14:textId="77777777" w:rsidR="00F27B04" w:rsidRDefault="00F27B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4C9A5" w14:textId="77777777" w:rsidR="00404AB9" w:rsidRPr="007B4B4C" w:rsidRDefault="00404AB9">
      <w:pPr>
        <w:spacing w:after="0"/>
      </w:pPr>
      <w:r w:rsidRPr="007B4B4C">
        <w:separator/>
      </w:r>
    </w:p>
  </w:footnote>
  <w:footnote w:type="continuationSeparator" w:id="0">
    <w:p w14:paraId="486A42A5" w14:textId="77777777" w:rsidR="00404AB9" w:rsidRPr="007B4B4C" w:rsidRDefault="00404AB9">
      <w:pPr>
        <w:spacing w:after="0"/>
      </w:pPr>
      <w:r w:rsidRPr="007B4B4C">
        <w:continuationSeparator/>
      </w:r>
    </w:p>
  </w:footnote>
  <w:footnote w:type="continuationNotice" w:id="1">
    <w:p w14:paraId="15E53930" w14:textId="77777777" w:rsidR="00404AB9" w:rsidRPr="007B4B4C" w:rsidRDefault="00404A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38DF" w14:textId="77777777" w:rsidR="00F27B04" w:rsidRDefault="00F27B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340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1E41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AB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A8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980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4A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38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84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394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02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8A0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886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444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B9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FA8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51</TotalTime>
  <Pages>5</Pages>
  <Words>1689</Words>
  <Characters>9630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12</cp:revision>
  <cp:lastPrinted>2017-05-08T10:55:00Z</cp:lastPrinted>
  <dcterms:created xsi:type="dcterms:W3CDTF">2023-10-19T11:58:00Z</dcterms:created>
  <dcterms:modified xsi:type="dcterms:W3CDTF">2023-11-17T17:16:00Z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